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11B657E0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9B5681">
        <w:rPr>
          <w:rFonts w:cs="Arial"/>
          <w:b/>
          <w:sz w:val="22"/>
          <w:szCs w:val="22"/>
          <w:lang w:eastAsia="zh-CN"/>
        </w:rPr>
        <w:t xml:space="preserve"> </w:t>
      </w:r>
      <w:r w:rsidR="009B5681" w:rsidRPr="009B5681">
        <w:rPr>
          <w:rFonts w:cs="Arial"/>
          <w:b/>
          <w:sz w:val="22"/>
          <w:szCs w:val="22"/>
          <w:lang w:eastAsia="zh-CN"/>
        </w:rPr>
        <w:t>S3-260441</w:t>
      </w:r>
    </w:p>
    <w:p w14:paraId="313BE5B6" w14:textId="4C8FE0DD" w:rsidR="00D54863" w:rsidRPr="00B825AB" w:rsidRDefault="00694403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/>
          <w:b/>
          <w:sz w:val="22"/>
          <w:szCs w:val="22"/>
          <w:lang w:eastAsia="zh-CN"/>
        </w:rPr>
        <w:t>Feb</w:t>
      </w:r>
      <w:r w:rsidR="00D54863" w:rsidRPr="00A26909">
        <w:rPr>
          <w:rFonts w:cs="Arial"/>
          <w:b/>
          <w:sz w:val="22"/>
          <w:szCs w:val="22"/>
        </w:rPr>
        <w:t>. 202</w:t>
      </w:r>
      <w:r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  <w:bookmarkStart w:id="2" w:name="_GoBack"/>
      <w:bookmarkEnd w:id="2"/>
    </w:p>
    <w:p w14:paraId="749A98DC" w14:textId="1B5CACF2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19393334"/>
      <w:bookmarkStart w:id="4" w:name="_Hlk213690286"/>
      <w:r w:rsidR="0072693A">
        <w:rPr>
          <w:rFonts w:ascii="Arial" w:hAnsi="Arial" w:cs="Arial" w:hint="eastAsia"/>
          <w:b/>
          <w:bCs/>
          <w:lang w:val="en-US" w:eastAsia="zh-CN"/>
        </w:rPr>
        <w:t>Conclusion</w:t>
      </w:r>
      <w:r w:rsidR="0072693A">
        <w:rPr>
          <w:rFonts w:ascii="Arial" w:hAnsi="Arial" w:cs="Arial"/>
          <w:b/>
          <w:bCs/>
          <w:lang w:val="en-US"/>
        </w:rPr>
        <w:t xml:space="preserve"> </w:t>
      </w:r>
      <w:r w:rsidR="0072693A">
        <w:rPr>
          <w:rFonts w:ascii="Arial" w:hAnsi="Arial" w:cs="Arial" w:hint="eastAsia"/>
          <w:b/>
          <w:bCs/>
          <w:lang w:val="en-US" w:eastAsia="zh-CN"/>
        </w:rPr>
        <w:t>on</w:t>
      </w:r>
      <w:r w:rsidR="0072693A">
        <w:rPr>
          <w:rFonts w:ascii="Arial" w:hAnsi="Arial" w:cs="Arial"/>
          <w:b/>
          <w:bCs/>
          <w:lang w:val="en-US"/>
        </w:rPr>
        <w:t xml:space="preserve"> KI#4 AIOT ID protection</w:t>
      </w:r>
      <w:bookmarkEnd w:id="3"/>
      <w:r w:rsidR="0072693A">
        <w:rPr>
          <w:rFonts w:ascii="Arial" w:hAnsi="Arial" w:cs="Arial"/>
          <w:b/>
          <w:bCs/>
          <w:lang w:val="en-US"/>
        </w:rPr>
        <w:t xml:space="preserve"> </w:t>
      </w:r>
    </w:p>
    <w:bookmarkEnd w:id="4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4EB7EA40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5" w:name="_Hlk219294291"/>
      <w:bookmarkStart w:id="6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5"/>
      <w:bookmarkEnd w:id="6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32E707C1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72693A">
        <w:rPr>
          <w:lang w:val="en-US" w:eastAsia="zh-CN"/>
        </w:rPr>
        <w:t xml:space="preserve"> </w:t>
      </w:r>
      <w:r w:rsidR="00F15741">
        <w:rPr>
          <w:lang w:val="en-US" w:eastAsia="zh-CN"/>
        </w:rPr>
        <w:t>c</w:t>
      </w:r>
      <w:r w:rsidR="00F15741" w:rsidRPr="0072693A">
        <w:rPr>
          <w:lang w:val="en-US" w:eastAsia="zh-CN"/>
        </w:rPr>
        <w:t>oncl</w:t>
      </w:r>
      <w:r w:rsidR="00F15741">
        <w:rPr>
          <w:lang w:val="en-US" w:eastAsia="zh-CN"/>
        </w:rPr>
        <w:t>ude</w:t>
      </w:r>
      <w:r w:rsidR="0072693A" w:rsidRPr="0072693A">
        <w:rPr>
          <w:lang w:val="en-US" w:eastAsia="zh-CN"/>
        </w:rPr>
        <w:t xml:space="preserve"> on KI#4 AIOT ID protection</w:t>
      </w:r>
      <w:r w:rsidR="00D4714A">
        <w:rPr>
          <w:lang w:val="en-US" w:eastAsia="zh-CN"/>
        </w:rPr>
        <w:t>.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58C88F" w14:textId="77777777" w:rsidR="00F44292" w:rsidRPr="004E64B9" w:rsidRDefault="00F44292" w:rsidP="00F44292">
      <w:pPr>
        <w:pStyle w:val="2"/>
        <w:rPr>
          <w:ins w:id="7" w:author="Lihui" w:date="2026-02-02T09:35:00Z"/>
        </w:rPr>
      </w:pPr>
      <w:bookmarkStart w:id="8" w:name="_Toc214976973"/>
      <w:ins w:id="9" w:author="Lihui" w:date="2026-02-02T09:35:00Z">
        <w:r>
          <w:t>6</w:t>
        </w:r>
        <w:r w:rsidRPr="004E64B9">
          <w:t>.Y</w:t>
        </w:r>
        <w:r>
          <w:t xml:space="preserve"> </w:t>
        </w:r>
        <w:r>
          <w:rPr>
            <w:rFonts w:hint="eastAsia"/>
            <w:lang w:eastAsia="zh-CN"/>
          </w:rPr>
          <w:t>Conclusion</w:t>
        </w:r>
        <w:r>
          <w:rPr>
            <w:lang w:eastAsia="zh-CN"/>
          </w:rPr>
          <w:t xml:space="preserve"> </w:t>
        </w:r>
        <w:r>
          <w:t xml:space="preserve">on KI #4: </w:t>
        </w:r>
        <w:r w:rsidRPr="004E64B9">
          <w:t>DO-A capable AIOT device ID protection</w:t>
        </w:r>
      </w:ins>
    </w:p>
    <w:p w14:paraId="5612EB84" w14:textId="77777777" w:rsidR="00F44292" w:rsidRDefault="00F44292" w:rsidP="00F44292">
      <w:pPr>
        <w:rPr>
          <w:ins w:id="10" w:author="Lihui" w:date="2026-02-02T09:35:00Z"/>
          <w:lang w:eastAsia="zh-CN"/>
        </w:rPr>
      </w:pPr>
      <w:ins w:id="11" w:author="Lihui" w:date="2026-02-02T09:35:00Z">
        <w:r>
          <w:rPr>
            <w:lang w:eastAsia="zh-CN"/>
          </w:rPr>
          <w:t xml:space="preserve">The temporary ID based mechanism should be used for DO-A capable AIOT device ID protection. </w:t>
        </w:r>
      </w:ins>
    </w:p>
    <w:p w14:paraId="1CF216CD" w14:textId="38E4ED7E" w:rsidR="00F15741" w:rsidRDefault="00F44292" w:rsidP="009B5681">
      <w:pPr>
        <w:pStyle w:val="EditorsNote"/>
        <w:rPr>
          <w:ins w:id="12" w:author="Lihui" w:date="2026-02-02T15:59:00Z"/>
          <w:lang w:eastAsia="zh-CN"/>
        </w:rPr>
      </w:pPr>
      <w:ins w:id="13" w:author="Lihui" w:date="2026-02-02T09:3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Whether and how the DO-A capable device supports group paging or paging all procedure </w:t>
        </w:r>
      </w:ins>
      <w:ins w:id="14" w:author="Lihui" w:date="2026-02-02T16:00:00Z">
        <w:r w:rsidR="009B5681">
          <w:rPr>
            <w:lang w:eastAsia="zh-CN"/>
          </w:rPr>
          <w:t xml:space="preserve">depend on architecture progress, </w:t>
        </w:r>
      </w:ins>
      <w:ins w:id="15" w:author="Lihui" w:date="2026-02-02T09:35:00Z">
        <w:r>
          <w:rPr>
            <w:lang w:eastAsia="zh-CN"/>
          </w:rPr>
          <w:t xml:space="preserve">and the corresponding </w:t>
        </w:r>
      </w:ins>
      <w:ins w:id="16" w:author="Lihui" w:date="2026-02-02T15:59:00Z">
        <w:r w:rsidR="009B5681">
          <w:rPr>
            <w:lang w:eastAsia="zh-CN"/>
          </w:rPr>
          <w:t>conclusion on ID protection procedure is FFS</w:t>
        </w:r>
      </w:ins>
    </w:p>
    <w:p w14:paraId="11C59C42" w14:textId="77777777" w:rsidR="00F44292" w:rsidRPr="00F44292" w:rsidRDefault="00F44292" w:rsidP="00F44292"/>
    <w:bookmarkEnd w:id="8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D0443" w14:textId="77777777" w:rsidR="00642DFF" w:rsidRDefault="00642DFF">
      <w:r>
        <w:separator/>
      </w:r>
    </w:p>
  </w:endnote>
  <w:endnote w:type="continuationSeparator" w:id="0">
    <w:p w14:paraId="00717FA9" w14:textId="77777777" w:rsidR="00642DFF" w:rsidRDefault="00642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A0B7B" w14:textId="77777777" w:rsidR="00642DFF" w:rsidRDefault="00642DFF">
      <w:r>
        <w:separator/>
      </w:r>
    </w:p>
  </w:footnote>
  <w:footnote w:type="continuationSeparator" w:id="0">
    <w:p w14:paraId="593ACF69" w14:textId="77777777" w:rsidR="00642DFF" w:rsidRDefault="00642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06D4"/>
    <w:rsid w:val="00067674"/>
    <w:rsid w:val="00097BEC"/>
    <w:rsid w:val="000A63F4"/>
    <w:rsid w:val="000B59EB"/>
    <w:rsid w:val="000B5DD9"/>
    <w:rsid w:val="000C6A3A"/>
    <w:rsid w:val="000E11D3"/>
    <w:rsid w:val="000F3C52"/>
    <w:rsid w:val="001005EF"/>
    <w:rsid w:val="001007EF"/>
    <w:rsid w:val="0010504F"/>
    <w:rsid w:val="00141EBC"/>
    <w:rsid w:val="001604A8"/>
    <w:rsid w:val="00167BE3"/>
    <w:rsid w:val="00173500"/>
    <w:rsid w:val="00185920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751B7"/>
    <w:rsid w:val="00287BB7"/>
    <w:rsid w:val="00287C53"/>
    <w:rsid w:val="002921CD"/>
    <w:rsid w:val="002933FF"/>
    <w:rsid w:val="002C7896"/>
    <w:rsid w:val="002E7651"/>
    <w:rsid w:val="003238BA"/>
    <w:rsid w:val="003818F6"/>
    <w:rsid w:val="00386B6E"/>
    <w:rsid w:val="003943AB"/>
    <w:rsid w:val="0039526B"/>
    <w:rsid w:val="003A57E7"/>
    <w:rsid w:val="003B2625"/>
    <w:rsid w:val="003D1DD6"/>
    <w:rsid w:val="003D2503"/>
    <w:rsid w:val="003D55C1"/>
    <w:rsid w:val="003E11E2"/>
    <w:rsid w:val="00403078"/>
    <w:rsid w:val="004054C1"/>
    <w:rsid w:val="0041457A"/>
    <w:rsid w:val="00415685"/>
    <w:rsid w:val="00423427"/>
    <w:rsid w:val="00430AF4"/>
    <w:rsid w:val="0044235F"/>
    <w:rsid w:val="00442799"/>
    <w:rsid w:val="004720F8"/>
    <w:rsid w:val="004721C0"/>
    <w:rsid w:val="004811AD"/>
    <w:rsid w:val="004A113C"/>
    <w:rsid w:val="004A28D7"/>
    <w:rsid w:val="004E2F92"/>
    <w:rsid w:val="004E64B9"/>
    <w:rsid w:val="00501F7B"/>
    <w:rsid w:val="005074C4"/>
    <w:rsid w:val="0051513A"/>
    <w:rsid w:val="0051688C"/>
    <w:rsid w:val="0057021C"/>
    <w:rsid w:val="00575911"/>
    <w:rsid w:val="00582032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42DFF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72693A"/>
    <w:rsid w:val="00745B17"/>
    <w:rsid w:val="007520D0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4C78"/>
    <w:rsid w:val="0082707E"/>
    <w:rsid w:val="008360D2"/>
    <w:rsid w:val="00856478"/>
    <w:rsid w:val="00860640"/>
    <w:rsid w:val="008613F0"/>
    <w:rsid w:val="00865565"/>
    <w:rsid w:val="008773BC"/>
    <w:rsid w:val="00883B9C"/>
    <w:rsid w:val="00884BB9"/>
    <w:rsid w:val="00887B45"/>
    <w:rsid w:val="0089414F"/>
    <w:rsid w:val="008B4AAF"/>
    <w:rsid w:val="008C3DA5"/>
    <w:rsid w:val="008E59F9"/>
    <w:rsid w:val="008F5866"/>
    <w:rsid w:val="009158D2"/>
    <w:rsid w:val="009255E7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D6C54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37D49"/>
    <w:rsid w:val="00B41104"/>
    <w:rsid w:val="00B825AB"/>
    <w:rsid w:val="00BA14EB"/>
    <w:rsid w:val="00BA4BE2"/>
    <w:rsid w:val="00BC0548"/>
    <w:rsid w:val="00BC07B1"/>
    <w:rsid w:val="00BD1620"/>
    <w:rsid w:val="00BE58D9"/>
    <w:rsid w:val="00BF3721"/>
    <w:rsid w:val="00BF610F"/>
    <w:rsid w:val="00C0616B"/>
    <w:rsid w:val="00C1472F"/>
    <w:rsid w:val="00C16EAF"/>
    <w:rsid w:val="00C2483E"/>
    <w:rsid w:val="00C52F8D"/>
    <w:rsid w:val="00C601CB"/>
    <w:rsid w:val="00C6465D"/>
    <w:rsid w:val="00C77E73"/>
    <w:rsid w:val="00C86F41"/>
    <w:rsid w:val="00C87441"/>
    <w:rsid w:val="00C936A3"/>
    <w:rsid w:val="00C93D83"/>
    <w:rsid w:val="00CC4471"/>
    <w:rsid w:val="00CD0D6B"/>
    <w:rsid w:val="00CE4456"/>
    <w:rsid w:val="00D07287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F218F"/>
    <w:rsid w:val="00E0205C"/>
    <w:rsid w:val="00E0494A"/>
    <w:rsid w:val="00E06CE9"/>
    <w:rsid w:val="00E11FBF"/>
    <w:rsid w:val="00E1464D"/>
    <w:rsid w:val="00E25D01"/>
    <w:rsid w:val="00E3373D"/>
    <w:rsid w:val="00E3528B"/>
    <w:rsid w:val="00E5222D"/>
    <w:rsid w:val="00E54C0A"/>
    <w:rsid w:val="00E86A50"/>
    <w:rsid w:val="00EA1EB0"/>
    <w:rsid w:val="00EA4E2E"/>
    <w:rsid w:val="00EA52E5"/>
    <w:rsid w:val="00ED64AF"/>
    <w:rsid w:val="00EE2B98"/>
    <w:rsid w:val="00F11DD3"/>
    <w:rsid w:val="00F15741"/>
    <w:rsid w:val="00F2032D"/>
    <w:rsid w:val="00F21090"/>
    <w:rsid w:val="00F30FD1"/>
    <w:rsid w:val="00F333A5"/>
    <w:rsid w:val="00F431B2"/>
    <w:rsid w:val="00F44292"/>
    <w:rsid w:val="00F56EFE"/>
    <w:rsid w:val="00F57C87"/>
    <w:rsid w:val="00F6393A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57C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24</cp:revision>
  <cp:lastPrinted>1899-12-31T23:00:00Z</cp:lastPrinted>
  <dcterms:created xsi:type="dcterms:W3CDTF">2025-12-17T09:25:00Z</dcterms:created>
  <dcterms:modified xsi:type="dcterms:W3CDTF">2026-02-02T08:06:00Z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